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597760CE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4B71AE" w:rsidRPr="004B71AE">
        <w:rPr>
          <w:rFonts w:ascii="Arial" w:hAnsi="Arial" w:cs="Arial"/>
          <w:b/>
          <w:sz w:val="22"/>
          <w:szCs w:val="22"/>
        </w:rPr>
        <w:t>S3-250117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7787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6924">
        <w:rPr>
          <w:rFonts w:ascii="Arial" w:hAnsi="Arial" w:cs="Arial"/>
          <w:b/>
          <w:bCs/>
          <w:lang w:val="en-US"/>
        </w:rPr>
        <w:t>Xiaomi</w:t>
      </w:r>
    </w:p>
    <w:p w14:paraId="65CE4E4B" w14:textId="66F9C4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6924">
        <w:rPr>
          <w:rFonts w:ascii="Arial" w:hAnsi="Arial" w:cs="Arial"/>
          <w:b/>
          <w:bCs/>
          <w:lang w:val="en-US"/>
        </w:rPr>
        <w:t>TR 33.700-22 KI#</w:t>
      </w:r>
      <w:r w:rsidR="0019746A">
        <w:rPr>
          <w:rFonts w:ascii="Arial" w:hAnsi="Arial" w:cs="Arial"/>
          <w:b/>
          <w:bCs/>
          <w:lang w:val="en-US"/>
        </w:rPr>
        <w:t>1.</w:t>
      </w:r>
      <w:r w:rsidR="00C10BCA">
        <w:rPr>
          <w:rFonts w:ascii="Arial" w:hAnsi="Arial" w:cs="Arial"/>
          <w:b/>
          <w:bCs/>
          <w:lang w:val="en-US"/>
        </w:rPr>
        <w:t>2</w:t>
      </w:r>
      <w:r w:rsidR="00C16924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5F3D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14CCA">
        <w:rPr>
          <w:rFonts w:ascii="Arial" w:hAnsi="Arial" w:cs="Arial"/>
          <w:b/>
          <w:bCs/>
          <w:lang w:val="en-US"/>
        </w:rPr>
        <w:t>5.19</w:t>
      </w:r>
    </w:p>
    <w:p w14:paraId="369E83CA" w14:textId="02014C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16924">
        <w:rPr>
          <w:rFonts w:ascii="Arial" w:hAnsi="Arial" w:cs="Arial"/>
          <w:b/>
          <w:bCs/>
          <w:lang w:val="en-US"/>
        </w:rPr>
        <w:t>TR 33.700-22</w:t>
      </w:r>
    </w:p>
    <w:p w14:paraId="32E76F63" w14:textId="55C5717F" w:rsidR="002474B7" w:rsidRDefault="002474B7" w:rsidP="00C16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6924" w:rsidRPr="00C16924"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221892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D36D9" w:rsidRPr="008D36D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3ACF20" w14:textId="7FAE88F9" w:rsidR="00F57758" w:rsidRPr="00F57758" w:rsidRDefault="004D0956" w:rsidP="00912399">
      <w:r>
        <w:rPr>
          <w:lang w:val="en-US" w:eastAsia="zh-CN"/>
        </w:rPr>
        <w:t>Th</w:t>
      </w:r>
      <w:r w:rsidR="00912399">
        <w:rPr>
          <w:lang w:val="en-US" w:eastAsia="zh-CN"/>
        </w:rPr>
        <w:t xml:space="preserve">is contribution updates </w:t>
      </w:r>
      <w:r w:rsidR="00CC0DF0">
        <w:rPr>
          <w:lang w:val="en-US" w:eastAsia="zh-CN"/>
        </w:rPr>
        <w:t xml:space="preserve">conclusion for </w:t>
      </w:r>
      <w:r w:rsidR="00912399">
        <w:rPr>
          <w:lang w:val="en-US" w:eastAsia="zh-CN"/>
        </w:rPr>
        <w:t>KI#1.2.</w:t>
      </w:r>
    </w:p>
    <w:p w14:paraId="0121C6C0" w14:textId="77777777" w:rsidR="00F57758" w:rsidRPr="00525562" w:rsidRDefault="00F57758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DC3645" w14:textId="77777777" w:rsidR="00D6646C" w:rsidRPr="00181A07" w:rsidRDefault="00D6646C" w:rsidP="00D6646C">
      <w:pPr>
        <w:pStyle w:val="3"/>
      </w:pPr>
      <w:bookmarkStart w:id="0" w:name="_Toc182834216"/>
      <w:bookmarkStart w:id="1" w:name="_Toc182834460"/>
      <w:bookmarkStart w:id="2" w:name="_Toc182834672"/>
      <w:bookmarkStart w:id="3" w:name="_Toc182834885"/>
      <w:bookmarkStart w:id="4" w:name="_Toc182835097"/>
      <w:bookmarkStart w:id="5" w:name="_Toc182835475"/>
      <w:bookmarkStart w:id="6" w:name="_Toc182906559"/>
      <w:bookmarkStart w:id="7" w:name="_Toc182906778"/>
      <w:bookmarkStart w:id="8" w:name="_Toc182999335"/>
      <w:r w:rsidRPr="00181A07">
        <w:t>7.1.2</w:t>
      </w:r>
      <w:r w:rsidRPr="00181A07">
        <w:tab/>
        <w:t>Conclusions for KI#1.2 Resource owner authorization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12291C" w14:textId="49F5F421" w:rsidR="008F2631" w:rsidRDefault="008F2631" w:rsidP="008F2631">
      <w:pPr>
        <w:rPr>
          <w:ins w:id="9" w:author="mi" w:date="2025-01-05T12:31:00Z"/>
          <w:lang w:eastAsia="zh-CN"/>
        </w:rPr>
      </w:pPr>
      <w:ins w:id="10" w:author="mi" w:date="2025-01-05T12:31:00Z">
        <w:r>
          <w:rPr>
            <w:lang w:eastAsia="zh-CN"/>
          </w:rPr>
          <w:t>The ROF authenticates the CCF via the CCF’s certificate and the resource owner (i.e., the human) can obtain the CCF authentication result via the ROF.</w:t>
        </w:r>
      </w:ins>
    </w:p>
    <w:p w14:paraId="30617D06" w14:textId="68FBE134" w:rsidR="008F2631" w:rsidRDefault="008F2631" w:rsidP="008F2631">
      <w:pPr>
        <w:rPr>
          <w:ins w:id="11" w:author="mi" w:date="2025-01-05T12:31:00Z"/>
          <w:lang w:eastAsia="zh-CN"/>
        </w:rPr>
      </w:pPr>
      <w:ins w:id="12" w:author="mi" w:date="2025-01-05T12:31:00Z">
        <w:r>
          <w:rPr>
            <w:lang w:eastAsia="zh-CN"/>
          </w:rPr>
          <w:t>The CCF authenticates the resource owner via the application layer method (e.g., the password-based authentication mechanism).</w:t>
        </w:r>
      </w:ins>
    </w:p>
    <w:p w14:paraId="461ABE6C" w14:textId="6DBFF1BB" w:rsidR="00D6646C" w:rsidDel="00E32CED" w:rsidRDefault="00D6646C" w:rsidP="008F2631">
      <w:pPr>
        <w:rPr>
          <w:del w:id="13" w:author="mi" w:date="2025-01-04T22:30:00Z"/>
        </w:rPr>
      </w:pPr>
      <w:r w:rsidRPr="00181A07">
        <w:t>Authorization information/authorization revocation information is transferred between the ROF and the CCF via secure CAPIF-8 reference point.</w:t>
      </w:r>
    </w:p>
    <w:p w14:paraId="7CB64974" w14:textId="3E3F65BE" w:rsidR="0009703D" w:rsidRDefault="00583E88" w:rsidP="00EB4EDF">
      <w:pPr>
        <w:rPr>
          <w:ins w:id="14" w:author="mi" w:date="2025-01-05T00:12:00Z"/>
        </w:rPr>
      </w:pPr>
      <w:ins w:id="15" w:author="mi" w:date="2025-01-04T22:30:00Z">
        <w:r w:rsidRPr="00E9374F">
          <w:t xml:space="preserve">The </w:t>
        </w:r>
      </w:ins>
      <w:ins w:id="16" w:author="mi" w:date="2025-01-05T00:10:00Z">
        <w:r w:rsidR="0009703D" w:rsidRPr="00181A07">
          <w:t>Authorization information</w:t>
        </w:r>
        <w:r w:rsidR="0009703D">
          <w:t>/</w:t>
        </w:r>
      </w:ins>
      <w:ins w:id="17" w:author="mi" w:date="2025-01-04T22:30:00Z">
        <w:r>
          <w:t xml:space="preserve">authorization </w:t>
        </w:r>
        <w:r w:rsidRPr="00E9374F">
          <w:t>revocation information include</w:t>
        </w:r>
        <w:r>
          <w:t>s</w:t>
        </w:r>
        <w:r w:rsidRPr="00E9374F">
          <w:t xml:space="preserve"> the resource owner ID. </w:t>
        </w:r>
      </w:ins>
    </w:p>
    <w:p w14:paraId="43B0A960" w14:textId="5997BE05" w:rsidR="00EB4EDF" w:rsidRDefault="0009703D" w:rsidP="00EB4EDF">
      <w:pPr>
        <w:rPr>
          <w:ins w:id="18" w:author="mi" w:date="2025-01-04T23:43:00Z"/>
        </w:rPr>
      </w:pPr>
      <w:ins w:id="19" w:author="mi" w:date="2025-01-05T00:11:00Z">
        <w:r>
          <w:t>The CCF/authorization function check</w:t>
        </w:r>
      </w:ins>
      <w:ins w:id="20" w:author="mi" w:date="2025-01-06T16:08:00Z">
        <w:r w:rsidR="00EE3548">
          <w:t>s</w:t>
        </w:r>
      </w:ins>
      <w:ins w:id="21" w:author="mi" w:date="2025-01-05T00:11:00Z">
        <w:r>
          <w:t xml:space="preserve"> if the </w:t>
        </w:r>
      </w:ins>
      <w:ins w:id="22" w:author="mi" w:date="2025-01-05T00:12:00Z">
        <w:r>
          <w:t xml:space="preserve">authenticated resource owner ID </w:t>
        </w:r>
      </w:ins>
      <w:ins w:id="23" w:author="mi" w:date="2025-01-05T00:13:00Z">
        <w:r>
          <w:t>is identical to the one in the a</w:t>
        </w:r>
      </w:ins>
      <w:ins w:id="24" w:author="mi" w:date="2025-01-05T00:12:00Z">
        <w:r w:rsidRPr="00181A07">
          <w:t>uthorization information</w:t>
        </w:r>
        <w:r>
          <w:t xml:space="preserve">/authorization </w:t>
        </w:r>
        <w:r w:rsidRPr="00E9374F">
          <w:t>revocation information</w:t>
        </w:r>
      </w:ins>
      <w:ins w:id="25" w:author="mi" w:date="2025-01-04T23:43:00Z">
        <w:r w:rsidR="00EB4EDF" w:rsidRPr="00E9374F">
          <w:t xml:space="preserve">. </w:t>
        </w:r>
      </w:ins>
    </w:p>
    <w:p w14:paraId="13E1B578" w14:textId="2D61BAB5" w:rsidR="00BB1CCD" w:rsidRPr="00354D4F" w:rsidRDefault="00FD3DF3" w:rsidP="00583E88">
      <w:pPr>
        <w:rPr>
          <w:ins w:id="26" w:author="mi" w:date="2025-01-04T22:30:00Z"/>
          <w:lang w:eastAsia="zh-CN"/>
        </w:rPr>
      </w:pPr>
      <w:ins w:id="27" w:author="mi" w:date="2025-01-05T00:23:00Z">
        <w:r>
          <w:rPr>
            <w:lang w:eastAsia="zh-CN"/>
          </w:rPr>
          <w:t>Upon receiving the authorization revocation information</w:t>
        </w:r>
      </w:ins>
      <w:ins w:id="28" w:author="mi" w:date="2025-01-05T00:26:00Z">
        <w:r w:rsidR="004770BD">
          <w:rPr>
            <w:lang w:eastAsia="zh-CN"/>
          </w:rPr>
          <w:t xml:space="preserve"> sent by the ROF</w:t>
        </w:r>
      </w:ins>
      <w:ins w:id="29" w:author="mi" w:date="2025-01-05T00:23:00Z">
        <w:r>
          <w:rPr>
            <w:lang w:eastAsia="zh-CN"/>
          </w:rPr>
          <w:t>, t</w:t>
        </w:r>
      </w:ins>
      <w:ins w:id="30" w:author="mi" w:date="2025-01-05T00:14:00Z">
        <w:r>
          <w:rPr>
            <w:lang w:eastAsia="zh-CN"/>
          </w:rPr>
          <w:t xml:space="preserve">he CCF </w:t>
        </w:r>
      </w:ins>
      <w:ins w:id="31" w:author="mi" w:date="2025-01-05T00:27:00Z">
        <w:r w:rsidR="004770BD">
          <w:rPr>
            <w:lang w:eastAsia="zh-CN"/>
          </w:rPr>
          <w:t>derive</w:t>
        </w:r>
      </w:ins>
      <w:ins w:id="32" w:author="mi" w:date="2025-01-06T16:08:00Z">
        <w:r w:rsidR="00EE3548">
          <w:rPr>
            <w:lang w:eastAsia="zh-CN"/>
          </w:rPr>
          <w:t>s</w:t>
        </w:r>
      </w:ins>
      <w:ins w:id="33" w:author="mi" w:date="2025-01-05T00:27:00Z">
        <w:r w:rsidR="004770BD">
          <w:rPr>
            <w:lang w:eastAsia="zh-CN"/>
          </w:rPr>
          <w:t xml:space="preserve"> the information that can identify the </w:t>
        </w:r>
      </w:ins>
      <w:ins w:id="34" w:author="mi" w:date="2025-01-05T12:19:00Z">
        <w:r w:rsidR="004C6690">
          <w:rPr>
            <w:lang w:eastAsia="zh-CN"/>
          </w:rPr>
          <w:t xml:space="preserve">revoked </w:t>
        </w:r>
      </w:ins>
      <w:ins w:id="35" w:author="mi" w:date="2025-01-05T00:14:00Z">
        <w:r>
          <w:rPr>
            <w:lang w:eastAsia="zh-CN"/>
          </w:rPr>
          <w:t>RNAA</w:t>
        </w:r>
      </w:ins>
      <w:ins w:id="36" w:author="mi" w:date="2025-01-05T12:17:00Z">
        <w:r w:rsidR="003F4CD8">
          <w:rPr>
            <w:lang w:eastAsia="zh-CN"/>
          </w:rPr>
          <w:t>-related</w:t>
        </w:r>
      </w:ins>
      <w:ins w:id="37" w:author="mi" w:date="2025-01-05T00:14:00Z">
        <w:r>
          <w:rPr>
            <w:lang w:eastAsia="zh-CN"/>
          </w:rPr>
          <w:t xml:space="preserve"> token</w:t>
        </w:r>
      </w:ins>
      <w:ins w:id="38" w:author="mi" w:date="2025-01-05T00:27:00Z">
        <w:r w:rsidR="004770BD">
          <w:rPr>
            <w:lang w:eastAsia="zh-CN"/>
          </w:rPr>
          <w:t xml:space="preserve"> </w:t>
        </w:r>
      </w:ins>
      <w:ins w:id="39" w:author="mi" w:date="2025-01-05T12:17:00Z">
        <w:r w:rsidR="003F4CD8">
          <w:rPr>
            <w:lang w:eastAsia="zh-CN"/>
          </w:rPr>
          <w:t>and starts to revoke the RNAA-related token</w:t>
        </w:r>
      </w:ins>
      <w:ins w:id="40" w:author="mi" w:date="2025-01-05T12:19:00Z">
        <w:r w:rsidR="00B66A6D">
          <w:rPr>
            <w:lang w:eastAsia="zh-CN"/>
          </w:rPr>
          <w:t>.</w:t>
        </w:r>
      </w:ins>
      <w:ins w:id="41" w:author="mi" w:date="2025-01-05T12:17:00Z">
        <w:r w:rsidR="00B66A6D">
          <w:rPr>
            <w:lang w:eastAsia="zh-CN"/>
          </w:rPr>
          <w:t xml:space="preserve"> </w:t>
        </w:r>
      </w:ins>
      <w:ins w:id="42" w:author="mi" w:date="2025-01-05T00:28:00Z">
        <w:r w:rsidR="004770BD">
          <w:rPr>
            <w:lang w:eastAsia="zh-CN"/>
          </w:rPr>
          <w:t xml:space="preserve"> </w:t>
        </w:r>
      </w:ins>
    </w:p>
    <w:p w14:paraId="03E626CA" w14:textId="5F6B86A2" w:rsidR="00912399" w:rsidRPr="00583E88" w:rsidRDefault="00912399" w:rsidP="00D6646C">
      <w:pPr>
        <w:rPr>
          <w:lang w:eastAsia="zh-CN"/>
        </w:rPr>
      </w:pPr>
    </w:p>
    <w:p w14:paraId="0B080869" w14:textId="77777777" w:rsidR="00D6646C" w:rsidRPr="00181A07" w:rsidRDefault="00D6646C" w:rsidP="00D6646C">
      <w:pPr>
        <w:pStyle w:val="EditorsNote"/>
      </w:pPr>
      <w:r w:rsidRPr="00181A07">
        <w:t>Editor’s Note: Further conclusions are FFS.</w:t>
      </w:r>
    </w:p>
    <w:p w14:paraId="57641464" w14:textId="117C206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4506" w14:textId="77777777" w:rsidR="00C21528" w:rsidRDefault="00C21528">
      <w:r>
        <w:separator/>
      </w:r>
    </w:p>
  </w:endnote>
  <w:endnote w:type="continuationSeparator" w:id="0">
    <w:p w14:paraId="69506BCE" w14:textId="77777777" w:rsidR="00C21528" w:rsidRDefault="00C2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6D1F" w14:textId="77777777" w:rsidR="00C21528" w:rsidRDefault="00C21528">
      <w:r>
        <w:separator/>
      </w:r>
    </w:p>
  </w:footnote>
  <w:footnote w:type="continuationSeparator" w:id="0">
    <w:p w14:paraId="0B36CDFB" w14:textId="77777777" w:rsidR="00C21528" w:rsidRDefault="00C2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D9"/>
    <w:rsid w:val="00032590"/>
    <w:rsid w:val="000415CD"/>
    <w:rsid w:val="00090682"/>
    <w:rsid w:val="0009703D"/>
    <w:rsid w:val="000B59EB"/>
    <w:rsid w:val="000D2A46"/>
    <w:rsid w:val="000D5FD3"/>
    <w:rsid w:val="0010504F"/>
    <w:rsid w:val="001604A8"/>
    <w:rsid w:val="0019746A"/>
    <w:rsid w:val="001B093A"/>
    <w:rsid w:val="001C5CF1"/>
    <w:rsid w:val="00201311"/>
    <w:rsid w:val="00207BB5"/>
    <w:rsid w:val="002141EF"/>
    <w:rsid w:val="00214DF0"/>
    <w:rsid w:val="002376E6"/>
    <w:rsid w:val="002474B7"/>
    <w:rsid w:val="002506B4"/>
    <w:rsid w:val="00266561"/>
    <w:rsid w:val="00327495"/>
    <w:rsid w:val="00354D4F"/>
    <w:rsid w:val="003A65AD"/>
    <w:rsid w:val="003F4CD8"/>
    <w:rsid w:val="004054C1"/>
    <w:rsid w:val="0044235F"/>
    <w:rsid w:val="004721C0"/>
    <w:rsid w:val="004770BD"/>
    <w:rsid w:val="004B71AE"/>
    <w:rsid w:val="004C6690"/>
    <w:rsid w:val="004D0956"/>
    <w:rsid w:val="004E2F92"/>
    <w:rsid w:val="004F0D6C"/>
    <w:rsid w:val="0051513A"/>
    <w:rsid w:val="0051688C"/>
    <w:rsid w:val="00525562"/>
    <w:rsid w:val="00557E20"/>
    <w:rsid w:val="005604ED"/>
    <w:rsid w:val="00583E88"/>
    <w:rsid w:val="00623CE5"/>
    <w:rsid w:val="006507DD"/>
    <w:rsid w:val="00653E2A"/>
    <w:rsid w:val="0069541A"/>
    <w:rsid w:val="006B621B"/>
    <w:rsid w:val="006D2356"/>
    <w:rsid w:val="006E1C9D"/>
    <w:rsid w:val="00780A06"/>
    <w:rsid w:val="00785301"/>
    <w:rsid w:val="00793D77"/>
    <w:rsid w:val="008171CF"/>
    <w:rsid w:val="008203DF"/>
    <w:rsid w:val="0082707E"/>
    <w:rsid w:val="00872E84"/>
    <w:rsid w:val="008B4AAF"/>
    <w:rsid w:val="008D36D9"/>
    <w:rsid w:val="008E1849"/>
    <w:rsid w:val="008F2631"/>
    <w:rsid w:val="00912399"/>
    <w:rsid w:val="009158D2"/>
    <w:rsid w:val="009255E7"/>
    <w:rsid w:val="00963B60"/>
    <w:rsid w:val="00982BA7"/>
    <w:rsid w:val="00995C58"/>
    <w:rsid w:val="009A21B0"/>
    <w:rsid w:val="009D0B0E"/>
    <w:rsid w:val="00A34787"/>
    <w:rsid w:val="00A65A16"/>
    <w:rsid w:val="00A70D25"/>
    <w:rsid w:val="00AA3DBE"/>
    <w:rsid w:val="00AA7E59"/>
    <w:rsid w:val="00AC5E53"/>
    <w:rsid w:val="00AE35AD"/>
    <w:rsid w:val="00B12EB0"/>
    <w:rsid w:val="00B41104"/>
    <w:rsid w:val="00B50888"/>
    <w:rsid w:val="00B57F25"/>
    <w:rsid w:val="00B64E53"/>
    <w:rsid w:val="00B66A6D"/>
    <w:rsid w:val="00BA4BE2"/>
    <w:rsid w:val="00BB1CCD"/>
    <w:rsid w:val="00BD1620"/>
    <w:rsid w:val="00BF3721"/>
    <w:rsid w:val="00C10BCA"/>
    <w:rsid w:val="00C14CCA"/>
    <w:rsid w:val="00C16924"/>
    <w:rsid w:val="00C21528"/>
    <w:rsid w:val="00C44D05"/>
    <w:rsid w:val="00C601CB"/>
    <w:rsid w:val="00C86F41"/>
    <w:rsid w:val="00C87441"/>
    <w:rsid w:val="00C93D83"/>
    <w:rsid w:val="00CC0DF0"/>
    <w:rsid w:val="00CC4471"/>
    <w:rsid w:val="00CD789F"/>
    <w:rsid w:val="00D07287"/>
    <w:rsid w:val="00D178CB"/>
    <w:rsid w:val="00D318B2"/>
    <w:rsid w:val="00D55FB4"/>
    <w:rsid w:val="00D6646C"/>
    <w:rsid w:val="00DE7FBA"/>
    <w:rsid w:val="00E06393"/>
    <w:rsid w:val="00E1464D"/>
    <w:rsid w:val="00E25D01"/>
    <w:rsid w:val="00E32CED"/>
    <w:rsid w:val="00E54C0A"/>
    <w:rsid w:val="00E7219E"/>
    <w:rsid w:val="00E86147"/>
    <w:rsid w:val="00EB4EDF"/>
    <w:rsid w:val="00EE3548"/>
    <w:rsid w:val="00F21090"/>
    <w:rsid w:val="00F30FD1"/>
    <w:rsid w:val="00F431B2"/>
    <w:rsid w:val="00F57758"/>
    <w:rsid w:val="00F57C87"/>
    <w:rsid w:val="00F6525A"/>
    <w:rsid w:val="00F71BAC"/>
    <w:rsid w:val="00FD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9746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83E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3</cp:revision>
  <cp:lastPrinted>1900-01-01T05:00:00Z</cp:lastPrinted>
  <dcterms:created xsi:type="dcterms:W3CDTF">2025-01-06T08:46:00Z</dcterms:created>
  <dcterms:modified xsi:type="dcterms:W3CDTF">2025-01-06T11:33:00Z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8da0d30caa511ef800061bf000061bf">
    <vt:lpwstr>CWMPXuMCchpCAs7zecZiofD90KDK3IbgJEZy3kVtR/zBHITIc2ZG0zjTseBF9F6tOov2RlFc5WKhEb2DXbWGqCruA==</vt:lpwstr>
  </property>
  <property fmtid="{D5CDD505-2E9C-101B-9397-08002B2CF9AE}" pid="4" name="CWM469a9370cbd611ef800073d9000072d9">
    <vt:lpwstr>CWM6KXKmJGkMcNn4uHxCo1BrcQd7gKVdlGT38JlFuFY+6E69Z/BzICy3CD9VA7bT1JPc5C426uuiN41CTuRwKk8nw==</vt:lpwstr>
  </property>
  <property fmtid="{D5CDD505-2E9C-101B-9397-08002B2CF9AE}" pid="5" name="CWM8cfffa60cc0a11ef80002d8100002d81">
    <vt:lpwstr>CWMnnrHWfGGwpiVtvxa7zOfcBYIk32vZlHzHlOiHFRFmiTweBydLhfby6Unao9wUIMV7JmZKc+Oyzr9drBec4ESNw==</vt:lpwstr>
  </property>
</Properties>
</file>